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0593C084"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r1</w:t>
        </w:r>
      </w:ins>
      <w:bookmarkStart w:id="1" w:name="_GoBack"/>
      <w:bookmarkEnd w:id="1"/>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3670C7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2"/>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.option2</w:t>
            </w:r>
            <w:proofErr w:type="gramEnd"/>
            <w:r w:rsidRPr="00895078">
              <w:rPr>
                <w:lang w:val="en-US" w:eastAsia="zh-CN"/>
              </w:rPr>
              <w:t>]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.option3</w:t>
            </w:r>
            <w:proofErr w:type="gramEnd"/>
            <w:r w:rsidRPr="00895078">
              <w:rPr>
                <w:lang w:val="en-US" w:eastAsia="zh-CN"/>
              </w:rPr>
              <w:t xml:space="preserve">]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1"/>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1"/>
              <w:numPr>
                <w:ilvl w:val="0"/>
                <w:numId w:val="3"/>
              </w:numPr>
            </w:pPr>
            <w:r w:rsidRPr="00ED22AB">
              <w:t>Information exposure is needed by the DSO.</w:t>
            </w:r>
          </w:p>
          <w:p w14:paraId="0B0E8A74" w14:textId="77777777" w:rsidR="00ED22AB" w:rsidRDefault="00ED22AB" w:rsidP="00ED22AB">
            <w:pPr>
              <w:pStyle w:val="af1"/>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1"/>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1"/>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1"/>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1"/>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1"/>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1"/>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1"/>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1"/>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af1"/>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1"/>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w:t>
            </w:r>
            <w:proofErr w:type="gramStart"/>
            <w:r w:rsidRPr="00E750FD">
              <w:rPr>
                <w:lang w:val="en-US" w:eastAsia="zh-CN"/>
              </w:rPr>
              <w:t>The</w:t>
            </w:r>
            <w:proofErr w:type="gramEnd"/>
            <w:r w:rsidRPr="00E750FD">
              <w:rPr>
                <w:lang w:val="en-US" w:eastAsia="zh-CN"/>
              </w:rPr>
              <w:t xml:space="preserv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1"/>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1"/>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1"/>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1"/>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1"/>
            </w:pPr>
            <w:r w:rsidRPr="009857B8">
              <w:t>NOTE1: What the MNO does with such reports is out of scope of 3GPP specifications.</w:t>
            </w:r>
          </w:p>
          <w:p w14:paraId="5FD62D99" w14:textId="0580AE61" w:rsidR="009857B8" w:rsidRPr="009857B8" w:rsidRDefault="009857B8" w:rsidP="009857B8">
            <w:pPr>
              <w:pStyle w:val="af1"/>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1"/>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1"/>
            </w:pPr>
            <w:r w:rsidRPr="009857B8">
              <w:t>NOTE3: What the 3rd party does with such reports is out of scope of 3GPP specifications.</w:t>
            </w:r>
          </w:p>
          <w:p w14:paraId="774710E4" w14:textId="77777777" w:rsidR="009857B8" w:rsidRPr="009857B8" w:rsidRDefault="009857B8" w:rsidP="009857B8">
            <w:pPr>
              <w:pStyle w:val="af1"/>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1"/>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af1"/>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1"/>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1"/>
            </w:pPr>
            <w:r>
              <w:t>NOTE3</w:t>
            </w:r>
            <w:r w:rsidRPr="009857B8">
              <w:t>: What the MNO does with such reports is out of scope of 3GPP specifications.</w:t>
            </w:r>
          </w:p>
          <w:p w14:paraId="6ED6D05C" w14:textId="61B8AED0" w:rsidR="009857B8" w:rsidRPr="009857B8" w:rsidRDefault="009857B8" w:rsidP="009857B8">
            <w:pPr>
              <w:pStyle w:val="af1"/>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1"/>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1"/>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1"/>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1"/>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1"/>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1"/>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1"/>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1"/>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1"/>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1"/>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1"/>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1"/>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1"/>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1"/>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1"/>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af1"/>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1"/>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1"/>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1"/>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1"/>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1"/>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1"/>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1"/>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1"/>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1"/>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1"/>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1"/>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1"/>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1"/>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1"/>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1"/>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w:t>
      </w:r>
      <w:proofErr w:type="gramStart"/>
      <w:r w:rsidRPr="00CC30D4">
        <w:rPr>
          <w:rFonts w:hint="eastAsia"/>
          <w:b/>
          <w:lang w:eastAsia="zh-CN"/>
        </w:rPr>
        <w:t>C</w:t>
      </w:r>
      <w:r w:rsidR="001453C4">
        <w:rPr>
          <w:b/>
          <w:lang w:eastAsia="zh-CN"/>
        </w:rPr>
        <w:t xml:space="preserve">PR </w:t>
      </w:r>
      <w:r w:rsidR="00CC30D4" w:rsidRPr="00CC30D4">
        <w:rPr>
          <w:b/>
          <w:lang w:eastAsia="zh-CN"/>
        </w:rPr>
        <w:t xml:space="preserve"> based</w:t>
      </w:r>
      <w:proofErr w:type="gramEnd"/>
      <w:r w:rsidR="00CC30D4" w:rsidRPr="00CC30D4">
        <w:rPr>
          <w:b/>
          <w:lang w:eastAsia="zh-CN"/>
        </w:rPr>
        <w:t xml:space="preserve">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3" w:name="_Toc46160440"/>
      <w:bookmarkStart w:id="4" w:name="_Toc66348703"/>
      <w:r>
        <w:t>7</w:t>
      </w:r>
      <w:r>
        <w:tab/>
        <w:t>Consolidated potential requirements and KPIs</w:t>
      </w:r>
      <w:bookmarkEnd w:id="3"/>
      <w:bookmarkEnd w:id="4"/>
    </w:p>
    <w:p w14:paraId="237F09CE" w14:textId="70D69190" w:rsidR="00EB0E36" w:rsidRPr="00CE78D5" w:rsidRDefault="00CE78D5" w:rsidP="00CE78D5">
      <w:pPr>
        <w:pStyle w:val="2"/>
      </w:pPr>
      <w:bookmarkStart w:id="5" w:name="_Toc46160441"/>
      <w:bookmarkStart w:id="6" w:name="_Toc66348704"/>
      <w:r>
        <w:t>7.1</w:t>
      </w:r>
      <w:r>
        <w:tab/>
        <w:t>Consolidated potential requirements</w:t>
      </w:r>
      <w:bookmarkEnd w:id="5"/>
      <w:bookmarkEnd w:id="6"/>
    </w:p>
    <w:p w14:paraId="3D77B1CE" w14:textId="77777777" w:rsidR="00EB0E36" w:rsidRPr="00EB0E36" w:rsidRDefault="00EB0E36" w:rsidP="00EB0E36">
      <w:pPr>
        <w:rPr>
          <w:ins w:id="7" w:author="xiaxu-chinatelecom" w:date="2021-04-29T21:19:00Z"/>
        </w:rPr>
      </w:pPr>
      <w:ins w:id="8"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77777777" w:rsidR="00EB0E36" w:rsidRPr="00EB0E36" w:rsidRDefault="00EB0E36" w:rsidP="00EB0E36">
      <w:pPr>
        <w:rPr>
          <w:ins w:id="9" w:author="xiaxu-chinatelecom" w:date="2021-04-29T21:19:00Z"/>
        </w:rPr>
      </w:pPr>
      <w:ins w:id="10" w:author="xiaxu-chinatelecom" w:date="2021-04-29T21:19:00Z">
        <w:r w:rsidRPr="00EB0E36">
          <w:t xml:space="preserve">[CPR. 002.option1] The 5G system shall support communication channel symmetry in terms of latency (latency from UE1 to UE2, and latency from UE2 to UE1) between the two relays, with the max asymmetry &lt; 2ms. </w:t>
        </w:r>
      </w:ins>
    </w:p>
    <w:p w14:paraId="243F4F35" w14:textId="77777777" w:rsidR="00EB0E36" w:rsidRPr="00EB0E36" w:rsidRDefault="00EB0E36" w:rsidP="00EB0E36">
      <w:pPr>
        <w:rPr>
          <w:ins w:id="11" w:author="xiaxu-chinatelecom" w:date="2021-04-29T21:19:00Z"/>
        </w:rPr>
      </w:pPr>
      <w:ins w:id="12" w:author="xiaxu-chinatelecom" w:date="2021-04-29T21:19:00Z">
        <w:r w:rsidRPr="00EB0E36">
          <w:t>[CPR. 002</w:t>
        </w:r>
        <w:proofErr w:type="gramStart"/>
        <w:r w:rsidRPr="00EB0E36">
          <w:t>.option2</w:t>
        </w:r>
        <w:proofErr w:type="gramEnd"/>
        <w:r w:rsidRPr="00EB0E36">
          <w:t>] The 5G system shall provide a UE with communication channel latency from the remote UE, with an accuracy of the provided latency &lt; 1ms.</w:t>
        </w:r>
      </w:ins>
    </w:p>
    <w:p w14:paraId="2BCE637F" w14:textId="77777777" w:rsidR="00EB0E36" w:rsidRPr="00EB0E36" w:rsidRDefault="00EB0E36" w:rsidP="00EB0E36">
      <w:pPr>
        <w:rPr>
          <w:ins w:id="13" w:author="xiaxu-chinatelecom" w:date="2021-04-29T21:19:00Z"/>
        </w:rPr>
      </w:pPr>
      <w:ins w:id="14" w:author="xiaxu-chinatelecom" w:date="2021-04-29T21:19:00Z">
        <w:r w:rsidRPr="00EB0E36">
          <w:t>[CPR. 002</w:t>
        </w:r>
        <w:proofErr w:type="gramStart"/>
        <w:r w:rsidRPr="00EB0E36">
          <w:t>.option3</w:t>
        </w:r>
        <w:proofErr w:type="gramEnd"/>
        <w:r w:rsidRPr="00EB0E36">
          <w:t>] The 5G system shall provide the protection relay with timing information with the comparable precision as GNSS-based precision. The IEEE 1588 time master in NG-RAN should provide protection relays with IEC 61850-9-3 based power/utility profile.</w:t>
        </w:r>
      </w:ins>
    </w:p>
    <w:p w14:paraId="00BA20DB" w14:textId="629226A9" w:rsidR="00EB0E36" w:rsidRPr="00EB0E36" w:rsidRDefault="00EB0E36" w:rsidP="00EB0E36">
      <w:pPr>
        <w:rPr>
          <w:ins w:id="15" w:author="xiaxu-chinatelecom" w:date="2021-04-29T21:20:00Z"/>
        </w:rPr>
      </w:pPr>
      <w:ins w:id="16" w:author="xiaxu-chinatelecom" w:date="2021-04-29T21:20:00Z">
        <w:r w:rsidRPr="00EB0E36">
          <w:t xml:space="preserve">[CPR 003] Based on MNO policy, the 5G network shall provide suitable means to allow a trusted third party to monitor a LAN-VN performance parameters, to configure and receive information for conditions relevant to a specific UE, network and </w:t>
        </w:r>
        <w:proofErr w:type="spellStart"/>
        <w:r w:rsidRPr="00EB0E36">
          <w:t>and</w:t>
        </w:r>
        <w:proofErr w:type="spellEnd"/>
        <w:r w:rsidRPr="00EB0E36">
          <w:t xml:space="preserve"> specific configuration aspects of the UE in the </w:t>
        </w:r>
        <w:proofErr w:type="spellStart"/>
        <w:r w:rsidRPr="00EB0E36">
          <w:t>VN.Information</w:t>
        </w:r>
        <w:proofErr w:type="spellEnd"/>
        <w:r w:rsidRPr="00EB0E36">
          <w:t xml:space="preserve"> exposure is needed by the DSO.</w:t>
        </w:r>
      </w:ins>
    </w:p>
    <w:p w14:paraId="7F8B29C0" w14:textId="77777777" w:rsidR="00EB0E36" w:rsidRPr="00EB0E36" w:rsidRDefault="00EB0E36" w:rsidP="00EB0E36">
      <w:pPr>
        <w:rPr>
          <w:ins w:id="17" w:author="xiaxu-chinatelecom" w:date="2021-04-29T21:20:00Z"/>
        </w:rPr>
      </w:pPr>
    </w:p>
    <w:p w14:paraId="18CDB3CC" w14:textId="77777777" w:rsidR="00EB0E36" w:rsidRPr="00EB0E36" w:rsidRDefault="00EB0E36" w:rsidP="00EB0E36">
      <w:pPr>
        <w:rPr>
          <w:ins w:id="18" w:author="xiaxu-chinatelecom" w:date="2021-04-29T21:20:00Z"/>
        </w:rPr>
      </w:pPr>
      <w:ins w:id="19" w:author="xiaxu-chinatelecom" w:date="2021-04-29T21:20:00Z">
        <w:r w:rsidRPr="00EB0E36">
          <w:t>[CPR 004] The 5G system shall provide a means by which an MNO informs 3rd parties of network events (failure of network infrastructure affecting UEs in a particular area, etc.) according to their service level agreement.</w:t>
        </w:r>
      </w:ins>
    </w:p>
    <w:p w14:paraId="267760AB" w14:textId="77777777" w:rsidR="00EB0E36" w:rsidRPr="00EB0E36" w:rsidRDefault="00EB0E36" w:rsidP="00EB0E36">
      <w:pPr>
        <w:rPr>
          <w:ins w:id="20" w:author="xiaxu-chinatelecom" w:date="2021-04-29T21:20:00Z"/>
        </w:rPr>
      </w:pPr>
    </w:p>
    <w:p w14:paraId="4CC44581" w14:textId="46E0C9E2" w:rsidR="00EB0E36" w:rsidRPr="00EB0E36" w:rsidDel="00616758" w:rsidRDefault="00EB0E36" w:rsidP="00EB0E36">
      <w:pPr>
        <w:rPr>
          <w:ins w:id="21" w:author="xiaxu-chinatelecom" w:date="2021-04-29T21:20:00Z"/>
          <w:del w:id="22" w:author="Samsung" w:date="2021-05-07T14:40:00Z"/>
        </w:rPr>
      </w:pPr>
      <w:ins w:id="23" w:author="xiaxu-chinatelecom" w:date="2021-04-29T21:20:00Z">
        <w:del w:id="24" w:author="Samsung" w:date="2021-05-07T14:40:00Z">
          <w:r w:rsidRPr="00EB0E36" w:rsidDel="00616758">
            <w:delText>[CPR 005] The 5G system shall provide a means by which an MNO informs 3rd parties of network events (failure of network infrastructure affecting UEs in a particular area, etc.) according to their service level agreement.</w:delText>
          </w:r>
        </w:del>
      </w:ins>
    </w:p>
    <w:p w14:paraId="20AB4759" w14:textId="77777777" w:rsidR="00EB0E36" w:rsidRPr="00EB0E36" w:rsidRDefault="00EB0E36" w:rsidP="00EB0E36">
      <w:pPr>
        <w:rPr>
          <w:ins w:id="25" w:author="xiaxu-chinatelecom" w:date="2021-04-29T21:20:00Z"/>
        </w:rPr>
      </w:pPr>
    </w:p>
    <w:p w14:paraId="65DCE0DF" w14:textId="0C1C6567" w:rsidR="00EB0E36" w:rsidRPr="00EB0E36" w:rsidRDefault="00EB0E36" w:rsidP="00EB0E36">
      <w:pPr>
        <w:rPr>
          <w:ins w:id="26" w:author="xiaxu-chinatelecom" w:date="2021-04-29T21:20:00Z"/>
        </w:rPr>
      </w:pPr>
      <w:ins w:id="27" w:author="xiaxu-chinatelecom" w:date="2021-04-29T21:20:00Z">
        <w:r w:rsidRPr="00EB0E36">
          <w:t>[CPR 00</w:t>
        </w:r>
      </w:ins>
      <w:ins w:id="28" w:author="xiaxu-chinatelecom" w:date="2021-05-14T01:09:00Z">
        <w:r w:rsidR="009C007D">
          <w:t>5</w:t>
        </w:r>
      </w:ins>
      <w:ins w:id="29" w:author="xiaxu-chinatelecom" w:date="2021-04-29T21:20:00Z">
        <w:r w:rsidRPr="00EB0E36">
          <w:t xml:space="preserve">] The 5G system shall provide a means by which an MNO informs 3rd parties of congestion or other general performance </w:t>
        </w:r>
        <w:proofErr w:type="spellStart"/>
        <w:r w:rsidRPr="00EB0E36">
          <w:t>degredation</w:t>
        </w:r>
        <w:proofErr w:type="spellEnd"/>
        <w:r w:rsidRPr="00EB0E36">
          <w:t xml:space="preserve"> (especially if planned or known) according to their service level agreement.</w:t>
        </w:r>
      </w:ins>
    </w:p>
    <w:p w14:paraId="65ABA60C" w14:textId="75D9C3A7" w:rsidR="00EB0E36" w:rsidRPr="00EB0E36" w:rsidRDefault="00EB0E36" w:rsidP="00EB0E36">
      <w:pPr>
        <w:rPr>
          <w:ins w:id="30" w:author="xiaxu-chinatelecom" w:date="2021-04-29T21:20:00Z"/>
        </w:rPr>
      </w:pPr>
      <w:ins w:id="31" w:author="xiaxu-chinatelecom" w:date="2021-04-29T21:20:00Z">
        <w:r w:rsidRPr="00EB0E36">
          <w:t>[CPR 00</w:t>
        </w:r>
      </w:ins>
      <w:ins w:id="32" w:author="xiaxu-chinatelecom" w:date="2021-05-14T01:09:00Z">
        <w:r w:rsidR="009C007D">
          <w:t>6</w:t>
        </w:r>
      </w:ins>
      <w:ins w:id="33" w:author="xiaxu-chinatelecom" w:date="2021-04-29T21:20:00Z">
        <w:r w:rsidRPr="00EB0E36">
          <w:t>] The 5G system shall provide a means by which an MNO can report site specific and massive events (UE performance degrades below SLA) to 3rd parties, according to their service level agreement.</w:t>
        </w:r>
      </w:ins>
    </w:p>
    <w:p w14:paraId="050E0ECD" w14:textId="77777777" w:rsidR="00EB0E36" w:rsidRPr="00EB0E36" w:rsidRDefault="00EB0E36" w:rsidP="00EB0E36">
      <w:pPr>
        <w:rPr>
          <w:ins w:id="34" w:author="xiaxu-chinatelecom" w:date="2021-04-29T21:20:00Z"/>
        </w:rPr>
      </w:pPr>
    </w:p>
    <w:p w14:paraId="075A8C4B" w14:textId="65DC50E1" w:rsidR="00EB0E36" w:rsidRPr="00EB0E36" w:rsidRDefault="00EB0E36" w:rsidP="00EB0E36">
      <w:pPr>
        <w:rPr>
          <w:ins w:id="35" w:author="xiaxu-chinatelecom" w:date="2021-04-29T21:20:00Z"/>
        </w:rPr>
      </w:pPr>
      <w:ins w:id="36" w:author="xiaxu-chinatelecom" w:date="2021-04-29T21:20:00Z">
        <w:r w:rsidRPr="00EB0E36">
          <w:t>[CPR 00</w:t>
        </w:r>
      </w:ins>
      <w:ins w:id="37" w:author="xiaxu-chinatelecom" w:date="2021-05-14T01:09:00Z">
        <w:r w:rsidR="009C007D">
          <w:t>7</w:t>
        </w:r>
      </w:ins>
      <w:ins w:id="38" w:author="xiaxu-chinatelecom" w:date="2021-04-29T21:20:00Z">
        <w:r w:rsidRPr="00EB0E36">
          <w:t>] The 5G system shall provide a means by which an MNO informs 3rd parties of changes in UE configuration including {IP address, IMEI, IMSI, MSISDN, APN network type} according to their service level agreement.</w:t>
        </w:r>
      </w:ins>
    </w:p>
    <w:p w14:paraId="37C4C71A" w14:textId="77777777" w:rsidR="00EB0E36" w:rsidRPr="00EB0E36" w:rsidRDefault="00EB0E36" w:rsidP="00EB0E36">
      <w:pPr>
        <w:rPr>
          <w:ins w:id="39" w:author="xiaxu-chinatelecom" w:date="2021-04-29T21:20:00Z"/>
        </w:rPr>
      </w:pPr>
    </w:p>
    <w:p w14:paraId="13171095" w14:textId="37F74169" w:rsidR="00EB0E36" w:rsidRPr="00EB0E36" w:rsidRDefault="00EB0E36" w:rsidP="00EB0E36">
      <w:pPr>
        <w:rPr>
          <w:ins w:id="40" w:author="xiaxu-chinatelecom" w:date="2021-04-29T21:20:00Z"/>
        </w:rPr>
      </w:pPr>
      <w:ins w:id="41" w:author="xiaxu-chinatelecom" w:date="2021-04-29T21:20:00Z">
        <w:r w:rsidRPr="00EB0E36">
          <w:t>[CPR 00</w:t>
        </w:r>
      </w:ins>
      <w:ins w:id="42" w:author="xiaxu-chinatelecom" w:date="2021-05-14T01:09:00Z">
        <w:r w:rsidR="009C007D">
          <w:t>8</w:t>
        </w:r>
      </w:ins>
      <w:ins w:id="43" w:author="xiaxu-chinatelecom" w:date="2021-04-29T21:20:00Z">
        <w:r w:rsidRPr="00EB0E36">
          <w:t>] The 5G system shall provide a means by which an MNO can inform 3rd parties of changes in RAT type serving UE, Quality of signal parameters below a threshold, change in frequency assigned.</w:t>
        </w:r>
      </w:ins>
    </w:p>
    <w:p w14:paraId="76E3D953" w14:textId="77777777" w:rsidR="00EB0E36" w:rsidRPr="00EB0E36" w:rsidRDefault="00EB0E36" w:rsidP="00EB0E36">
      <w:pPr>
        <w:rPr>
          <w:ins w:id="44" w:author="xiaxu-chinatelecom" w:date="2021-04-29T21:20:00Z"/>
        </w:rPr>
      </w:pPr>
    </w:p>
    <w:p w14:paraId="30DEC822" w14:textId="621E0C17" w:rsidR="00EB0E36" w:rsidRPr="009C007D" w:rsidRDefault="00EB0E36" w:rsidP="00EB0E36">
      <w:pPr>
        <w:rPr>
          <w:ins w:id="45" w:author="xiaxu-chinatelecom" w:date="2021-04-29T21:20:00Z"/>
        </w:rPr>
      </w:pPr>
      <w:ins w:id="46" w:author="xiaxu-chinatelecom" w:date="2021-04-29T21:20:00Z">
        <w:r w:rsidRPr="00EB0E36">
          <w:t>NOTE1: It is possible that this requirement will be met in Rel-17. If that is the case, then this potential requirement would be an existing supported feature.</w:t>
        </w:r>
      </w:ins>
    </w:p>
    <w:p w14:paraId="15752CFF" w14:textId="2B287DDF" w:rsidR="00616758" w:rsidRDefault="00EB0E36" w:rsidP="00EB0E36">
      <w:pPr>
        <w:rPr>
          <w:ins w:id="47" w:author="Samsung" w:date="2021-05-07T14:42:00Z"/>
        </w:rPr>
      </w:pPr>
      <w:ins w:id="48" w:author="xiaxu-chinatelecom" w:date="2021-04-29T21:20:00Z">
        <w:r w:rsidRPr="00EB0E36">
          <w:t>[CPR 0</w:t>
        </w:r>
      </w:ins>
      <w:ins w:id="49" w:author="xiaxu-chinatelecom" w:date="2021-05-14T01:09:00Z">
        <w:r w:rsidR="009C007D">
          <w:t>9</w:t>
        </w:r>
      </w:ins>
      <w:ins w:id="50" w:author="xiaxu-chinatelecom" w:date="2021-04-29T21:20:00Z">
        <w:r w:rsidRPr="00EB0E36">
          <w:t>] The 5G system shall provide a means for an MNO to inform 3rd parties of changes in user plane configuration (e.g. IP address, 5GLAN service configuration.)</w:t>
        </w:r>
      </w:ins>
    </w:p>
    <w:p w14:paraId="6DB09E29" w14:textId="7BAFF654" w:rsidR="00EB0E36" w:rsidRPr="00EB0E36" w:rsidRDefault="00EB0E36" w:rsidP="00EB0E36">
      <w:pPr>
        <w:rPr>
          <w:ins w:id="51" w:author="xiaxu-chinatelecom" w:date="2021-04-29T21:20:00Z"/>
        </w:rPr>
      </w:pPr>
      <w:ins w:id="52" w:author="xiaxu-chinatelecom" w:date="2021-04-29T21:20:00Z">
        <w:r w:rsidRPr="009C007D">
          <w:rPr>
            <w:highlight w:val="yellow"/>
          </w:rPr>
          <w:t>[</w:t>
        </w:r>
      </w:ins>
      <w:ins w:id="53" w:author="xiaxu-chinatelecom" w:date="2021-05-14T01:09:00Z">
        <w:r w:rsidR="009C007D" w:rsidRPr="009C007D">
          <w:rPr>
            <w:highlight w:val="yellow"/>
          </w:rPr>
          <w:t>CPR 010</w:t>
        </w:r>
      </w:ins>
      <w:ins w:id="54"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55" w:author="xiaxu-chinatelecom" w:date="2021-04-29T21:20:00Z"/>
        </w:rPr>
      </w:pPr>
    </w:p>
    <w:p w14:paraId="2B76B6A1" w14:textId="77777777" w:rsidR="00EB0E36" w:rsidRPr="00EB0E36" w:rsidRDefault="00EB0E36" w:rsidP="00EB0E36">
      <w:pPr>
        <w:rPr>
          <w:ins w:id="56" w:author="xiaxu-chinatelecom" w:date="2021-04-29T21:20:00Z"/>
        </w:rPr>
      </w:pPr>
      <w:ins w:id="57" w:author="xiaxu-chinatelecom" w:date="2021-04-29T21:20:00Z">
        <w:r w:rsidRPr="00EB0E36">
          <w:lastRenderedPageBreak/>
          <w:t xml:space="preserve">[CPR 011] The 5G system shall provide a means for 3rd </w:t>
        </w:r>
        <w:proofErr w:type="spellStart"/>
        <w:r w:rsidRPr="00EB0E36">
          <w:t>parites</w:t>
        </w:r>
        <w:proofErr w:type="spellEnd"/>
        <w:r w:rsidRPr="00EB0E36">
          <w:t xml:space="preserve"> to request information from an MNO on any change in UE configuration including {APN network type} according to their service level agreement.</w:t>
        </w:r>
      </w:ins>
    </w:p>
    <w:p w14:paraId="0449012E" w14:textId="77777777" w:rsidR="00EB0E36" w:rsidRPr="00EB0E36" w:rsidRDefault="00EB0E36" w:rsidP="00EB0E36">
      <w:pPr>
        <w:rPr>
          <w:ins w:id="58" w:author="xiaxu-chinatelecom" w:date="2021-04-29T21:20:00Z"/>
        </w:rPr>
      </w:pPr>
    </w:p>
    <w:p w14:paraId="7FBEE825" w14:textId="54EFD8DD" w:rsidR="00EB0E36" w:rsidRPr="00EB0E36" w:rsidRDefault="00EB0E36" w:rsidP="00EB0E36">
      <w:pPr>
        <w:rPr>
          <w:ins w:id="59" w:author="xiaxu-chinatelecom" w:date="2021-04-29T21:20:00Z"/>
        </w:rPr>
      </w:pPr>
      <w:ins w:id="60" w:author="xiaxu-chinatelecom" w:date="2021-04-29T21:20:00Z">
        <w:r w:rsidRPr="00EB0E36">
          <w:t>[CPR 012] The 5G system shall provide a means for 3rd parties to request information from an MNO concerning USIM configuration and provisioning parame</w:t>
        </w:r>
        <w:r>
          <w:t>ters (APN, Subscription group</w:t>
        </w:r>
        <w:r w:rsidRPr="00EB0E36">
          <w:t>) according to their service level agreement.</w:t>
        </w:r>
      </w:ins>
    </w:p>
    <w:p w14:paraId="59DCDA9C" w14:textId="77777777" w:rsidR="00EB0E36" w:rsidRPr="00EB0E36" w:rsidRDefault="00EB0E36" w:rsidP="00EB0E36">
      <w:pPr>
        <w:rPr>
          <w:ins w:id="61" w:author="xiaxu-chinatelecom" w:date="2021-04-29T21:20:00Z"/>
        </w:rPr>
      </w:pPr>
    </w:p>
    <w:p w14:paraId="08BB8697" w14:textId="77777777" w:rsidR="00EB0E36" w:rsidRPr="00EB0E36" w:rsidRDefault="00EB0E36" w:rsidP="00EB0E36">
      <w:pPr>
        <w:rPr>
          <w:ins w:id="62" w:author="xiaxu-chinatelecom" w:date="2021-04-29T21:20:00Z"/>
        </w:rPr>
      </w:pPr>
      <w:ins w:id="63" w:author="xiaxu-chinatelecom" w:date="2021-04-29T21:20:00Z">
        <w:r w:rsidRPr="00EB0E36">
          <w:t>[CPR 013] The 5G system shall provide a means for 3rd parties to request that a MNO changes a configuration associated with subscription parameters including USIM configuration parameters (APN, lifecycle, Subscription group) according to their service level agreement.</w:t>
        </w:r>
      </w:ins>
    </w:p>
    <w:p w14:paraId="1D270242" w14:textId="16714452" w:rsidR="00EB0E36" w:rsidRPr="00EB0E36" w:rsidRDefault="00EB0E36" w:rsidP="00EB0E36">
      <w:pPr>
        <w:rPr>
          <w:ins w:id="64" w:author="xiaxu-chinatelecom" w:date="2021-04-29T21:20:00Z"/>
        </w:rPr>
      </w:pPr>
      <w:ins w:id="65" w:author="xiaxu-chinatelecom" w:date="2021-04-29T21:20:00Z">
        <w:r>
          <w:br/>
          <w:t xml:space="preserve">NOTE2: </w:t>
        </w:r>
        <w:r w:rsidRPr="00EB0E36">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47983CA8" w14:textId="77777777" w:rsidR="00EB0E36" w:rsidRPr="00ED22AB" w:rsidRDefault="00EB0E36" w:rsidP="00EB0E36">
      <w:pPr>
        <w:rPr>
          <w:ins w:id="66" w:author="xiaxu-chinatelecom" w:date="2021-04-29T21:22:00Z"/>
        </w:rPr>
      </w:pPr>
      <w:ins w:id="67"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77777777" w:rsidR="00EB0E36" w:rsidRPr="00ED22AB" w:rsidRDefault="00EB0E36" w:rsidP="00EB0E36">
      <w:pPr>
        <w:rPr>
          <w:ins w:id="68" w:author="xiaxu-chinatelecom" w:date="2021-04-29T21:23:00Z"/>
        </w:rPr>
      </w:pPr>
      <w:ins w:id="69" w:author="xiaxu-chinatelecom" w:date="2021-04-29T21:23:00Z">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ED22AB">
          <w:t>the</w:t>
        </w:r>
        <w:proofErr w:type="spellEnd"/>
        <w:r w:rsidRPr="00ED22AB">
          <w:t xml:space="preserve"> degradation occurred.</w:t>
        </w:r>
      </w:ins>
    </w:p>
    <w:p w14:paraId="23F7D386" w14:textId="77777777" w:rsidR="00EB0E36" w:rsidRPr="009857B8" w:rsidRDefault="00EB0E36" w:rsidP="00EB0E36">
      <w:pPr>
        <w:rPr>
          <w:ins w:id="70" w:author="xiaxu-chinatelecom" w:date="2021-04-29T21:23:00Z"/>
        </w:rPr>
      </w:pPr>
      <w:ins w:id="71" w:author="xiaxu-chinatelecom" w:date="2021-04-29T21:23:00Z">
        <w:r>
          <w:t>NOTE3</w:t>
        </w:r>
        <w:r w:rsidRPr="009857B8">
          <w:t>: What the MNO does with such reports is out of scope of 3GPP specifications.</w:t>
        </w:r>
      </w:ins>
    </w:p>
    <w:p w14:paraId="757A84E2" w14:textId="77777777" w:rsidR="00EB0E36" w:rsidRPr="009857B8" w:rsidRDefault="00EB0E36" w:rsidP="00EB0E36">
      <w:pPr>
        <w:rPr>
          <w:ins w:id="72" w:author="xiaxu-chinatelecom" w:date="2021-04-29T21:23:00Z"/>
        </w:rPr>
      </w:pPr>
      <w:ins w:id="73" w:author="xiaxu-chinatelecom" w:date="2021-04-29T21:23:00Z">
        <w:r>
          <w:t>NOTE4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7848BDB2" w14:textId="7D60978D" w:rsidR="00EB0E36" w:rsidRPr="009857B8" w:rsidRDefault="00EB0E36" w:rsidP="00EB0E36">
      <w:pPr>
        <w:rPr>
          <w:ins w:id="74" w:author="xiaxu-chinatelecom" w:date="2021-04-29T21:23:00Z"/>
        </w:rPr>
      </w:pPr>
      <w:ins w:id="75" w:author="xiaxu-chinatelecom" w:date="2021-04-29T21:23:00Z">
        <w:r w:rsidRPr="009857B8">
          <w:t>[</w:t>
        </w:r>
        <w:r>
          <w:t>C</w:t>
        </w:r>
        <w:r w:rsidRPr="00ED22AB">
          <w:t>PR</w:t>
        </w:r>
        <w:r>
          <w:t xml:space="preserve"> 016</w:t>
        </w:r>
        <w:r w:rsidRPr="009857B8">
          <w:t xml:space="preserve">] The 5G system shall provide a mechanism for a MNO to report to 3rd </w:t>
        </w:r>
      </w:ins>
      <w:ins w:id="76" w:author="xiaxu-chinatelecom" w:date="2021-04-29T21:25:00Z">
        <w:r w:rsidRPr="009857B8">
          <w:t>parties’</w:t>
        </w:r>
      </w:ins>
      <w:ins w:id="77" w:author="xiaxu-chinatelecom" w:date="2021-04-29T21:23:00Z">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ins>
    </w:p>
    <w:p w14:paraId="19A24F93" w14:textId="77777777" w:rsidR="00EB0E36" w:rsidRPr="009857B8" w:rsidRDefault="00EB0E36" w:rsidP="00EB0E36">
      <w:pPr>
        <w:rPr>
          <w:ins w:id="78" w:author="xiaxu-chinatelecom" w:date="2021-04-29T21:23:00Z"/>
        </w:rPr>
      </w:pPr>
      <w:ins w:id="79" w:author="xiaxu-chinatelecom" w:date="2021-04-29T21:23:00Z">
        <w:r w:rsidRPr="009857B8">
          <w:t>NOTE</w:t>
        </w:r>
        <w:r>
          <w:t>5</w:t>
        </w:r>
        <w:r w:rsidRPr="009857B8">
          <w:t>: What the 3rd party does with such reports is out of scope of 3GPP specifications.</w:t>
        </w:r>
      </w:ins>
    </w:p>
    <w:p w14:paraId="02D38243" w14:textId="77777777" w:rsidR="00EB0E36" w:rsidRPr="009857B8" w:rsidRDefault="00EB0E36" w:rsidP="00EB0E36">
      <w:pPr>
        <w:rPr>
          <w:ins w:id="80" w:author="xiaxu-chinatelecom" w:date="2021-04-29T21:23:00Z"/>
        </w:rPr>
      </w:pPr>
      <w:ins w:id="81" w:author="xiaxu-chinatelecom" w:date="2021-04-29T21:23:00Z">
        <w:r w:rsidRPr="009857B8">
          <w:t>NOTE</w:t>
        </w:r>
        <w:r>
          <w:t>6</w:t>
        </w:r>
        <w:r w:rsidRPr="009857B8">
          <w:t xml:space="preserve">: The above potential requirement expresses the need for reporting by the 5GS to a third party and leaves it to downstream groups. </w:t>
        </w:r>
        <w:r>
          <w:t>In this case, SA5</w:t>
        </w:r>
        <w:r w:rsidRPr="009857B8">
          <w:t xml:space="preserve"> to work out the implications.</w:t>
        </w:r>
      </w:ins>
    </w:p>
    <w:p w14:paraId="3A5573C5" w14:textId="5E337BF4" w:rsidR="00EB0E36" w:rsidRPr="006C2BEB" w:rsidRDefault="00EB0E36" w:rsidP="00EB0E36">
      <w:pPr>
        <w:rPr>
          <w:ins w:id="82" w:author="xiaxu-chinatelecom" w:date="2021-04-29T21:24:00Z"/>
        </w:rPr>
      </w:pPr>
      <w:ins w:id="83" w:author="xiaxu-chinatelecom" w:date="2021-04-29T21:24:00Z">
        <w:r w:rsidRPr="009857B8">
          <w:t>[</w:t>
        </w:r>
        <w:r>
          <w:t>C</w:t>
        </w:r>
        <w:r w:rsidRPr="00ED22AB">
          <w:t>PR</w:t>
        </w:r>
        <w:r>
          <w:t xml:space="preserve"> 017</w:t>
        </w:r>
        <w:r w:rsidRPr="009857B8">
          <w:t xml:space="preserve">] </w:t>
        </w:r>
        <w:r w:rsidRPr="006C2BEB">
          <w:t xml:space="preserve"> Besides IEEE 1588 PTP, 5G System should </w:t>
        </w:r>
      </w:ins>
      <w:ins w:id="84" w:author="xiaxu-chinatelecom" w:date="2021-04-29T21:25:00Z">
        <w:r w:rsidRPr="006C2BEB">
          <w:t>support the</w:t>
        </w:r>
      </w:ins>
      <w:ins w:id="85" w:author="xiaxu-chinatelecom" w:date="2021-04-29T21:24:00Z">
        <w:r w:rsidRPr="006C2BEB">
          <w:t xml:space="preserve"> other profiles, namely IEC 61850-90-3 [29] profile and IEEE </w:t>
        </w:r>
        <w:proofErr w:type="spellStart"/>
        <w:r w:rsidRPr="006C2BEB">
          <w:t>Std</w:t>
        </w:r>
        <w:proofErr w:type="spellEnd"/>
        <w:r w:rsidRPr="006C2BEB">
          <w:t xml:space="preserve"> C37.238-2011 [24].</w:t>
        </w:r>
      </w:ins>
    </w:p>
    <w:p w14:paraId="7B471B17" w14:textId="77777777" w:rsidR="00EB0E36" w:rsidRPr="006C2BEB" w:rsidRDefault="00EB0E36" w:rsidP="00EB0E36">
      <w:pPr>
        <w:rPr>
          <w:ins w:id="86" w:author="xiaxu-chinatelecom" w:date="2021-04-29T21:24:00Z"/>
        </w:rPr>
      </w:pPr>
      <w:ins w:id="87"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77777777" w:rsidR="00EB0E36" w:rsidRPr="006C2BEB" w:rsidRDefault="00EB0E36" w:rsidP="00EB0E36">
      <w:pPr>
        <w:rPr>
          <w:ins w:id="88" w:author="xiaxu-chinatelecom" w:date="2021-04-29T21:24:00Z"/>
        </w:rPr>
      </w:pPr>
      <w:ins w:id="89"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ins>
    </w:p>
    <w:p w14:paraId="4C1C071D" w14:textId="77777777" w:rsidR="00EB0E36" w:rsidRPr="00ED22AB" w:rsidRDefault="00EB0E36" w:rsidP="00EB0E36">
      <w:pPr>
        <w:rPr>
          <w:ins w:id="90" w:author="xiaxu-chinatelecom" w:date="2021-04-29T21:24:00Z"/>
        </w:rPr>
      </w:pPr>
      <w:ins w:id="91"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ins>
    </w:p>
    <w:p w14:paraId="49B218A6" w14:textId="77777777" w:rsidR="00EB0E36" w:rsidRPr="006C2BEB" w:rsidRDefault="00EB0E36" w:rsidP="00EB0E36">
      <w:pPr>
        <w:rPr>
          <w:ins w:id="92" w:author="xiaxu-chinatelecom" w:date="2021-04-29T21:24:00Z"/>
        </w:rPr>
      </w:pPr>
      <w:ins w:id="93" w:author="xiaxu-chinatelecom" w:date="2021-04-29T21:24:00Z">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ins>
    </w:p>
    <w:p w14:paraId="400E93BF" w14:textId="77777777" w:rsidR="00EB0E36" w:rsidRPr="006C2BEB" w:rsidRDefault="00EB0E36" w:rsidP="00EB0E36">
      <w:pPr>
        <w:rPr>
          <w:ins w:id="94" w:author="xiaxu-chinatelecom" w:date="2021-04-29T21:25:00Z"/>
        </w:rPr>
      </w:pPr>
      <w:ins w:id="95" w:author="xiaxu-chinatelecom" w:date="2021-04-29T21:25:00Z">
        <w:r w:rsidRPr="006C2BEB">
          <w:t>[</w:t>
        </w:r>
        <w:r>
          <w:t>CPR 022</w:t>
        </w:r>
        <w:r w:rsidRPr="006C2BEB">
          <w:t xml:space="preserve">] Based on MNO policy, the 5G network shall provide suitable means to expose to a trusted third party the communication network performance parameters </w:t>
        </w:r>
      </w:ins>
    </w:p>
    <w:p w14:paraId="0A46EF71" w14:textId="77777777" w:rsidR="00EB0E36" w:rsidRPr="006C2BEB" w:rsidRDefault="00EB0E36" w:rsidP="00EB0E36">
      <w:pPr>
        <w:rPr>
          <w:ins w:id="96" w:author="xiaxu-chinatelecom" w:date="2021-04-29T21:25:00Z"/>
        </w:rPr>
      </w:pPr>
      <w:ins w:id="97" w:author="xiaxu-chinatelecom" w:date="2021-04-29T21:25:00Z">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ins>
    </w:p>
    <w:p w14:paraId="4CC14FFC" w14:textId="77777777" w:rsidR="00EB0E36" w:rsidRDefault="00EB0E36" w:rsidP="00EB0E36">
      <w:pPr>
        <w:rPr>
          <w:ins w:id="98" w:author="xiaxu-chinatelecom" w:date="2021-04-29T21:26:00Z"/>
        </w:rPr>
      </w:pPr>
      <w:ins w:id="99" w:author="xiaxu-chinatelecom" w:date="2021-04-29T21:26:00Z">
        <w:r w:rsidRPr="006C2BEB">
          <w:lastRenderedPageBreak/>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00" w:author="xiaxu-chinatelecom" w:date="2021-04-29T21:26:00Z"/>
        </w:rPr>
      </w:pPr>
      <w:ins w:id="101"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77777777" w:rsidR="00EB0E36" w:rsidRPr="006C2BEB" w:rsidRDefault="00EB0E36" w:rsidP="00EB0E36">
      <w:pPr>
        <w:rPr>
          <w:ins w:id="102" w:author="xiaxu-chinatelecom" w:date="2021-04-29T21:26:00Z"/>
        </w:rPr>
      </w:pPr>
      <w:ins w:id="103" w:author="xiaxu-chinatelecom" w:date="2021-04-29T21:26:00Z">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6D0DD" w14:textId="77777777" w:rsidR="003E2756" w:rsidRDefault="003E2756">
      <w:r>
        <w:separator/>
      </w:r>
    </w:p>
  </w:endnote>
  <w:endnote w:type="continuationSeparator" w:id="0">
    <w:p w14:paraId="05EA0667" w14:textId="77777777" w:rsidR="003E2756" w:rsidRDefault="003E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F1A63" w14:textId="77777777" w:rsidR="003E2756" w:rsidRDefault="003E2756">
      <w:r>
        <w:separator/>
      </w:r>
    </w:p>
  </w:footnote>
  <w:footnote w:type="continuationSeparator" w:id="0">
    <w:p w14:paraId="00C105A0" w14:textId="77777777" w:rsidR="003E2756" w:rsidRDefault="003E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41A56"/>
    <w:rsid w:val="001453C4"/>
    <w:rsid w:val="00145D43"/>
    <w:rsid w:val="0016355E"/>
    <w:rsid w:val="00165343"/>
    <w:rsid w:val="00192C46"/>
    <w:rsid w:val="001A08B3"/>
    <w:rsid w:val="001A7B60"/>
    <w:rsid w:val="001B046D"/>
    <w:rsid w:val="001B52F0"/>
    <w:rsid w:val="001B7A65"/>
    <w:rsid w:val="001B7F0C"/>
    <w:rsid w:val="001C274E"/>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5741"/>
    <w:rsid w:val="00302125"/>
    <w:rsid w:val="00305409"/>
    <w:rsid w:val="0031405A"/>
    <w:rsid w:val="003173FE"/>
    <w:rsid w:val="003517D4"/>
    <w:rsid w:val="003609EF"/>
    <w:rsid w:val="0036231A"/>
    <w:rsid w:val="0037390B"/>
    <w:rsid w:val="00374547"/>
    <w:rsid w:val="00374DD4"/>
    <w:rsid w:val="00382589"/>
    <w:rsid w:val="003A75B2"/>
    <w:rsid w:val="003D624A"/>
    <w:rsid w:val="003E1A36"/>
    <w:rsid w:val="003E2756"/>
    <w:rsid w:val="003F010A"/>
    <w:rsid w:val="00410371"/>
    <w:rsid w:val="004242F1"/>
    <w:rsid w:val="00477CC3"/>
    <w:rsid w:val="00487F0C"/>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6758"/>
    <w:rsid w:val="00620C47"/>
    <w:rsid w:val="00621188"/>
    <w:rsid w:val="006257ED"/>
    <w:rsid w:val="00634B5B"/>
    <w:rsid w:val="00642340"/>
    <w:rsid w:val="00666108"/>
    <w:rsid w:val="00687506"/>
    <w:rsid w:val="00692774"/>
    <w:rsid w:val="00695808"/>
    <w:rsid w:val="006A0A4C"/>
    <w:rsid w:val="006A0A4F"/>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40A8"/>
    <w:rsid w:val="0080456D"/>
    <w:rsid w:val="00812108"/>
    <w:rsid w:val="008279FA"/>
    <w:rsid w:val="008518B1"/>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B02240"/>
    <w:rsid w:val="00B14D25"/>
    <w:rsid w:val="00B1679D"/>
    <w:rsid w:val="00B21185"/>
    <w:rsid w:val="00B23A77"/>
    <w:rsid w:val="00B258BB"/>
    <w:rsid w:val="00B356B0"/>
    <w:rsid w:val="00B40DEF"/>
    <w:rsid w:val="00B576C0"/>
    <w:rsid w:val="00B67B97"/>
    <w:rsid w:val="00B768B6"/>
    <w:rsid w:val="00B968C8"/>
    <w:rsid w:val="00BA3EC5"/>
    <w:rsid w:val="00BA51D9"/>
    <w:rsid w:val="00BB5DFC"/>
    <w:rsid w:val="00BD279D"/>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34CF"/>
    <w:rsid w:val="00DF0088"/>
    <w:rsid w:val="00DF5FE7"/>
    <w:rsid w:val="00E00EA9"/>
    <w:rsid w:val="00E1349E"/>
    <w:rsid w:val="00E13F3D"/>
    <w:rsid w:val="00E21682"/>
    <w:rsid w:val="00E34898"/>
    <w:rsid w:val="00E37A02"/>
    <w:rsid w:val="00E614DA"/>
    <w:rsid w:val="00E750FD"/>
    <w:rsid w:val="00E9547C"/>
    <w:rsid w:val="00EB09B7"/>
    <w:rsid w:val="00EB0E36"/>
    <w:rsid w:val="00EB7E0E"/>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412B8"/>
    <w:rsid w:val="00F4775B"/>
    <w:rsid w:val="00F56BA6"/>
    <w:rsid w:val="00F71108"/>
    <w:rsid w:val="00F73ECD"/>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050EF-A309-469C-80C6-D98A3C5A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TotalTime>
  <Pages>1</Pages>
  <Words>4181</Words>
  <Characters>23835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4</cp:revision>
  <cp:lastPrinted>1900-01-01T07:00:00Z</cp:lastPrinted>
  <dcterms:created xsi:type="dcterms:W3CDTF">2021-05-13T17:11:00Z</dcterms:created>
  <dcterms:modified xsi:type="dcterms:W3CDTF">2021-05-14T06:40:00Z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